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F06B" w14:textId="11C41D94" w:rsidR="00AA2532" w:rsidRPr="00E13633" w:rsidRDefault="00AA2532" w:rsidP="0065159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109</w:t>
      </w:r>
      <w:r w:rsidRPr="00E13633">
        <w:rPr>
          <w:rFonts w:cs="Arial"/>
          <w:sz w:val="24"/>
          <w:szCs w:val="24"/>
        </w:rPr>
        <w:tab/>
        <w:t>R4-2</w:t>
      </w:r>
      <w:r>
        <w:rPr>
          <w:rFonts w:cs="Arial"/>
          <w:sz w:val="24"/>
          <w:szCs w:val="24"/>
        </w:rPr>
        <w:t>3</w:t>
      </w:r>
      <w:r w:rsidR="00E17779">
        <w:rPr>
          <w:rFonts w:cs="Arial"/>
          <w:sz w:val="24"/>
          <w:szCs w:val="24"/>
        </w:rPr>
        <w:t>20</w:t>
      </w:r>
      <w:r w:rsidR="00A81FD9">
        <w:rPr>
          <w:rFonts w:cs="Arial"/>
          <w:sz w:val="24"/>
          <w:szCs w:val="24"/>
        </w:rPr>
        <w:t>968</w:t>
      </w:r>
    </w:p>
    <w:p w14:paraId="7F3EEAFF" w14:textId="77777777" w:rsidR="00AA2532" w:rsidRPr="00E13633" w:rsidRDefault="00AA2532" w:rsidP="00AA25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Chicago, US,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13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17</w:t>
      </w:r>
      <w:r w:rsidRPr="009F18D1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0E60D6" w:rsidR="001E41F3" w:rsidRPr="00087C68" w:rsidRDefault="00E17779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</w:t>
            </w:r>
            <w:r w:rsidR="00A81FD9">
              <w:rPr>
                <w:noProof/>
                <w:sz w:val="28"/>
              </w:rPr>
              <w:t>929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54957" w:rsidR="001E41F3" w:rsidRPr="00410371" w:rsidRDefault="006E3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952C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9952CD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4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641F" w:rsidRDefault="00DD641F" w:rsidP="00DD6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A02F3" w:rsidR="00DD641F" w:rsidRDefault="005F727D" w:rsidP="00DD6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test case for intra-band non-collcoated NR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6177D" w:rsidR="001E41F3" w:rsidRPr="00157048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2E743" w:rsidR="001E41F3" w:rsidRDefault="00A81F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81FD9">
              <w:rPr>
                <w:rFonts w:cs="Arial"/>
                <w:sz w:val="18"/>
                <w:szCs w:val="18"/>
                <w:lang w:eastAsia="ja-JP"/>
              </w:rPr>
              <w:t>NonCol_intraB_ENDC_NR_CA</w:t>
            </w:r>
            <w:proofErr w:type="spellEnd"/>
            <w:r w:rsidRPr="00A81FD9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FCD87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A2532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941D5" w:rsidR="001E41F3" w:rsidRDefault="005F7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493D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266E">
              <w:t>8</w:t>
            </w:r>
          </w:p>
        </w:tc>
      </w:tr>
      <w:tr w:rsidR="001E41F3" w14:paraId="30122F0C" w14:textId="77777777" w:rsidTr="00157048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76C3" w14:textId="48B8D8B1" w:rsidR="00DD641F" w:rsidRPr="00F33785" w:rsidRDefault="005F727D" w:rsidP="005F72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Interruption test case needs tobe updated for intra-band non-collcoated NR CA.</w:t>
            </w:r>
          </w:p>
          <w:p w14:paraId="708AA7DE" w14:textId="663FCF07" w:rsidR="001A1274" w:rsidRPr="00F33785" w:rsidRDefault="001A1274" w:rsidP="009952C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F1480" w14:textId="1B37D11E" w:rsidR="00F33785" w:rsidRPr="005F727D" w:rsidRDefault="005F727D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5F727D">
              <w:rPr>
                <w:rFonts w:eastAsiaTheme="minorEastAsia"/>
                <w:i/>
                <w:iCs/>
                <w:lang w:eastAsia="zh-CN"/>
              </w:rPr>
              <w:t>Test requirements is updated to cover CA type 2 UE in intra-band non-collocated CA case.</w:t>
            </w:r>
          </w:p>
          <w:p w14:paraId="31C656EC" w14:textId="2B674138" w:rsidR="001A1274" w:rsidRPr="00F33785" w:rsidRDefault="001A1274" w:rsidP="009952CD">
            <w:pPr>
              <w:pStyle w:val="CRCoverPage"/>
              <w:spacing w:after="0"/>
              <w:ind w:left="46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7EAC9" w:rsidR="001E41F3" w:rsidRPr="00F33785" w:rsidRDefault="00613F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33785">
              <w:rPr>
                <w:noProof/>
                <w:color w:val="000000" w:themeColor="text1"/>
              </w:rPr>
              <w:t xml:space="preserve">The </w:t>
            </w:r>
            <w:r w:rsidR="005F727D">
              <w:rPr>
                <w:noProof/>
                <w:color w:val="000000" w:themeColor="text1"/>
              </w:rPr>
              <w:t>test case is not capplicable for CA type 2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6E008" w:rsidR="001E41F3" w:rsidRDefault="005F7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C5D2FF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19F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1900" w14:textId="77777777" w:rsidR="005F727D" w:rsidRPr="001C0E1B" w:rsidRDefault="005F727D" w:rsidP="005F727D">
      <w:pPr>
        <w:pStyle w:val="Heading3"/>
      </w:pPr>
      <w:bookmarkStart w:id="3" w:name="_Toc535476552"/>
      <w:r w:rsidRPr="001C0E1B">
        <w:lastRenderedPageBreak/>
        <w:t>A.6.5.2</w:t>
      </w:r>
      <w:r w:rsidRPr="001C0E1B">
        <w:tab/>
        <w:t>Interruption</w:t>
      </w:r>
    </w:p>
    <w:p w14:paraId="45E90F35" w14:textId="77777777" w:rsidR="005F727D" w:rsidRPr="001C0E1B" w:rsidRDefault="005F727D" w:rsidP="005F727D">
      <w:pPr>
        <w:pStyle w:val="Heading4"/>
      </w:pPr>
      <w:r w:rsidRPr="001C0E1B">
        <w:rPr>
          <w:rFonts w:eastAsia="MS Mincho" w:cs="Arial"/>
          <w:bCs/>
        </w:rPr>
        <w:t>A.6.5.2.</w:t>
      </w:r>
      <w:r w:rsidRPr="001C0E1B">
        <w:rPr>
          <w:bCs/>
        </w:rPr>
        <w:t>1</w:t>
      </w:r>
      <w:r w:rsidRPr="001C0E1B">
        <w:rPr>
          <w:rFonts w:eastAsia="MS Mincho" w:cs="Arial"/>
          <w:bCs/>
        </w:rPr>
        <w:tab/>
      </w:r>
      <w:r w:rsidRPr="001C0E1B">
        <w:t>Interruptions during measurements on deactivated NR SCC in FR1</w:t>
      </w:r>
    </w:p>
    <w:p w14:paraId="18F947FC" w14:textId="77777777" w:rsidR="005F727D" w:rsidRPr="001C0E1B" w:rsidRDefault="005F727D" w:rsidP="005F727D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2E4B5F52" w14:textId="77777777" w:rsidR="005F727D" w:rsidRDefault="005F727D" w:rsidP="005F727D">
      <w:pPr>
        <w:rPr>
          <w:rFonts w:cs="v4.2.0"/>
          <w:lang w:eastAsia="zh-CN"/>
        </w:rPr>
      </w:pPr>
      <w:r>
        <w:rPr>
          <w:lang w:eastAsia="zh-CN"/>
        </w:rPr>
        <w:t xml:space="preserve">The purpose of this test is to </w:t>
      </w:r>
      <w:r>
        <w:rPr>
          <w:rFonts w:cs="v4.2.0"/>
        </w:rPr>
        <w:t xml:space="preserve">verify that the UE missed ACK/NACK rate does not exceed the limits at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standalone NR specified in clause 8.2.2.2.</w:t>
      </w:r>
      <w:r>
        <w:t xml:space="preserve"> Supported test configurations for NR </w:t>
      </w:r>
      <w:proofErr w:type="spellStart"/>
      <w:r>
        <w:t>PCell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1. </w:t>
      </w:r>
      <w:r>
        <w:t xml:space="preserve">Supported test configurations for NR </w:t>
      </w:r>
      <w:proofErr w:type="spellStart"/>
      <w:r>
        <w:t>SCell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>1A. T</w:t>
      </w:r>
      <w:r>
        <w:t xml:space="preserve">est configuration for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t xml:space="preserve"> and test configuration for NR </w:t>
      </w:r>
      <w:proofErr w:type="spellStart"/>
      <w:r>
        <w:t>SCell</w:t>
      </w:r>
      <w:proofErr w:type="spellEnd"/>
      <w:r>
        <w:t xml:space="preserve"> are chosen independently.</w:t>
      </w:r>
    </w:p>
    <w:p w14:paraId="1C949F4A" w14:textId="77777777" w:rsidR="005F727D" w:rsidRPr="001C0E1B" w:rsidRDefault="005F727D" w:rsidP="005F727D">
      <w:r>
        <w:t>The</w:t>
      </w:r>
      <w:r>
        <w:rPr>
          <w:lang w:eastAsia="zh-CN"/>
        </w:rPr>
        <w:t xml:space="preserve"> general</w:t>
      </w:r>
      <w:r>
        <w:t xml:space="preserve"> test parameters</w:t>
      </w:r>
      <w:r>
        <w:rPr>
          <w:lang w:eastAsia="zh-CN"/>
        </w:rPr>
        <w:t xml:space="preserve"> and NR cell specific test parameters</w:t>
      </w:r>
      <w:r>
        <w:t xml:space="preserve"> are given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2, </w:t>
      </w:r>
      <w:r>
        <w:t>A.6.5.2.1</w:t>
      </w:r>
      <w:r>
        <w:rPr>
          <w:bCs/>
        </w:rPr>
        <w:t>.1</w:t>
      </w:r>
      <w:r>
        <w:t>-</w:t>
      </w:r>
      <w:r>
        <w:rPr>
          <w:lang w:eastAsia="zh-CN"/>
        </w:rPr>
        <w:t>3 and</w:t>
      </w:r>
      <w:r>
        <w:t xml:space="preserve">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4 below. In the test there are two cells: Cell1 and Cell2. Cell1 is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Cell2 is an NR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</w:t>
      </w:r>
      <w:r>
        <w:t xml:space="preserve">Cell1 shall be configured as </w:t>
      </w:r>
      <w:proofErr w:type="spellStart"/>
      <w:r>
        <w:t>PCell</w:t>
      </w:r>
      <w:proofErr w:type="spellEnd"/>
      <w:r>
        <w:t xml:space="preserve"> and Cell2 shall be configured as </w:t>
      </w:r>
      <w:proofErr w:type="spellStart"/>
      <w:r>
        <w:t>SCell</w:t>
      </w:r>
      <w:proofErr w:type="spellEnd"/>
      <w:r>
        <w:t>.</w:t>
      </w:r>
    </w:p>
    <w:p w14:paraId="0CAF8CD6" w14:textId="77777777" w:rsidR="005F727D" w:rsidRPr="001C0E1B" w:rsidRDefault="005F727D" w:rsidP="005F727D">
      <w:pPr>
        <w:rPr>
          <w:lang w:eastAsia="zh-CN"/>
        </w:rPr>
      </w:pPr>
      <w:r w:rsidRPr="001C0E1B">
        <w:rPr>
          <w:lang w:eastAsia="zh-CN"/>
        </w:rPr>
        <w:t xml:space="preserve">The test consists of one </w:t>
      </w:r>
      <w:proofErr w:type="gramStart"/>
      <w:r w:rsidRPr="001C0E1B">
        <w:rPr>
          <w:lang w:eastAsia="zh-CN"/>
        </w:rPr>
        <w:t>time period</w:t>
      </w:r>
      <w:proofErr w:type="gramEnd"/>
      <w:r w:rsidRPr="001C0E1B">
        <w:rPr>
          <w:lang w:eastAsia="zh-CN"/>
        </w:rPr>
        <w:t xml:space="preserve">, with duration of T1. </w:t>
      </w:r>
      <w:r w:rsidRPr="001C0E1B">
        <w:t xml:space="preserve">Prior to the start of the time duration T1, the UE </w:t>
      </w:r>
      <w:r w:rsidRPr="001C0E1B">
        <w:rPr>
          <w:lang w:eastAsia="zh-CN"/>
        </w:rPr>
        <w:t>is connected</w:t>
      </w:r>
      <w:r w:rsidRPr="001C0E1B">
        <w:t xml:space="preserve"> to Cell1 and Cell2</w:t>
      </w:r>
      <w:r>
        <w:rPr>
          <w:lang w:eastAsia="zh-CN"/>
        </w:rPr>
        <w:t xml:space="preserve"> and</w:t>
      </w:r>
      <w:r w:rsidRPr="001C0E1B">
        <w:rPr>
          <w:lang w:eastAsia="zh-CN"/>
        </w:rPr>
        <w:t xml:space="preserve"> the RRC message including </w:t>
      </w:r>
      <w:proofErr w:type="spellStart"/>
      <w:r w:rsidRPr="001C0E1B">
        <w:rPr>
          <w:i/>
          <w:lang w:eastAsia="zh-CN"/>
        </w:rPr>
        <w:t>measCycleSCell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i/>
          <w:lang w:eastAsia="zh-CN"/>
        </w:rPr>
        <w:t>allowInterruptions</w:t>
      </w:r>
      <w:proofErr w:type="spellEnd"/>
      <w:r w:rsidRPr="001C0E1B">
        <w:rPr>
          <w:lang w:eastAsia="zh-CN"/>
        </w:rPr>
        <w:t xml:space="preserve"> for the deactivated NR </w:t>
      </w:r>
      <w:proofErr w:type="spellStart"/>
      <w:r w:rsidRPr="001C0E1B">
        <w:rPr>
          <w:lang w:eastAsia="zh-CN"/>
        </w:rPr>
        <w:t>SCells</w:t>
      </w:r>
      <w:proofErr w:type="spellEnd"/>
      <w:r w:rsidRPr="001C0E1B">
        <w:rPr>
          <w:lang w:eastAsia="zh-CN"/>
        </w:rPr>
        <w:t xml:space="preserve"> is received at the UE antenna connector. During T1,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is continuously scheduled in DL.</w:t>
      </w:r>
    </w:p>
    <w:p w14:paraId="45BAB500" w14:textId="77777777" w:rsidR="005F727D" w:rsidRPr="001C0E1B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PCell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68A0D739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90E0" w14:textId="77777777" w:rsidR="005F727D" w:rsidRDefault="005F727D" w:rsidP="00651590">
            <w:pPr>
              <w:pStyle w:val="TAH"/>
            </w:pPr>
            <w:r>
              <w:t>Config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CF9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6D886F7D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ED4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525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254744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2C7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433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38405481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685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CBC6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3267AFEC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B028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 xml:space="preserve">The UE is only required to be tested in one of the supported </w:t>
            </w:r>
            <w:proofErr w:type="gramStart"/>
            <w:r>
              <w:t>test</w:t>
            </w:r>
            <w:proofErr w:type="gramEnd"/>
            <w:r>
              <w:t xml:space="preserve"> configurations</w:t>
            </w:r>
          </w:p>
          <w:p w14:paraId="10D0B976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4ED4B239" w14:textId="77777777" w:rsidR="005F727D" w:rsidRDefault="005F727D" w:rsidP="005F727D">
      <w:pPr>
        <w:rPr>
          <w:lang w:eastAsia="zh-CN"/>
        </w:rPr>
      </w:pPr>
    </w:p>
    <w:p w14:paraId="50C6051B" w14:textId="77777777" w:rsidR="005F727D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-1A: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SCell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133D6AC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2D3" w14:textId="77777777" w:rsidR="005F727D" w:rsidRDefault="005F727D" w:rsidP="00651590">
            <w:pPr>
              <w:pStyle w:val="TAH"/>
            </w:pPr>
            <w:proofErr w:type="spellStart"/>
            <w:r>
              <w:t>Config</w:t>
            </w:r>
            <w:r>
              <w:rPr>
                <w:vertAlign w:val="subscript"/>
              </w:rPr>
              <w:t>SCell</w:t>
            </w:r>
            <w:proofErr w:type="spellEnd"/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3692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0581A076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8281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4E6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64BEB22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7694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EFF2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0D77382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577B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0B9C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0E0B0F83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A97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 xml:space="preserve">The UE is only required to be tested in one of the supported </w:t>
            </w:r>
            <w:proofErr w:type="gramStart"/>
            <w:r>
              <w:t>test</w:t>
            </w:r>
            <w:proofErr w:type="gramEnd"/>
            <w:r>
              <w:t xml:space="preserve"> configurations</w:t>
            </w:r>
          </w:p>
          <w:p w14:paraId="24AFF9B3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595ED301" w14:textId="77777777" w:rsidR="005F727D" w:rsidRDefault="005F727D" w:rsidP="005F727D">
      <w:pPr>
        <w:rPr>
          <w:lang w:eastAsia="zh-CN"/>
        </w:rPr>
      </w:pPr>
    </w:p>
    <w:p w14:paraId="25D1B2F8" w14:textId="77777777" w:rsidR="005F727D" w:rsidRPr="001C0E1B" w:rsidRDefault="005F727D" w:rsidP="005F727D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MS Mincho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5F727D" w:rsidRPr="001C0E1B" w14:paraId="174CF876" w14:textId="77777777" w:rsidTr="00651590">
        <w:trPr>
          <w:cantSplit/>
          <w:jc w:val="center"/>
        </w:trPr>
        <w:tc>
          <w:tcPr>
            <w:tcW w:w="2410" w:type="dxa"/>
          </w:tcPr>
          <w:p w14:paraId="78CB9341" w14:textId="77777777" w:rsidR="005F727D" w:rsidRPr="001C0E1B" w:rsidRDefault="005F727D" w:rsidP="00651590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34DD2989" w14:textId="77777777" w:rsidR="005F727D" w:rsidRPr="001C0E1B" w:rsidRDefault="005F727D" w:rsidP="00651590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238F4F74" w14:textId="77777777" w:rsidR="005F727D" w:rsidRPr="001C0E1B" w:rsidRDefault="005F727D" w:rsidP="00651590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4BE7D115" w14:textId="77777777" w:rsidR="005F727D" w:rsidRPr="001C0E1B" w:rsidRDefault="005F727D" w:rsidP="00651590">
            <w:pPr>
              <w:pStyle w:val="TAH"/>
            </w:pPr>
            <w:r w:rsidRPr="001C0E1B">
              <w:t>Comment</w:t>
            </w:r>
          </w:p>
        </w:tc>
      </w:tr>
      <w:tr w:rsidR="005F727D" w:rsidRPr="001C0E1B" w14:paraId="4CFB3B05" w14:textId="77777777" w:rsidTr="00651590">
        <w:trPr>
          <w:cantSplit/>
          <w:jc w:val="center"/>
        </w:trPr>
        <w:tc>
          <w:tcPr>
            <w:tcW w:w="2410" w:type="dxa"/>
          </w:tcPr>
          <w:p w14:paraId="7EE47492" w14:textId="77777777" w:rsidR="005F727D" w:rsidRPr="001C0E1B" w:rsidRDefault="005F727D" w:rsidP="00651590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1D58FD9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7A05BA75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48CF1F94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5F727D" w:rsidRPr="001C0E1B" w14:paraId="6A0D7DF5" w14:textId="77777777" w:rsidTr="00651590">
        <w:trPr>
          <w:cantSplit/>
          <w:jc w:val="center"/>
        </w:trPr>
        <w:tc>
          <w:tcPr>
            <w:tcW w:w="2410" w:type="dxa"/>
          </w:tcPr>
          <w:p w14:paraId="5D1408E1" w14:textId="77777777" w:rsidR="005F727D" w:rsidRPr="001C0E1B" w:rsidRDefault="005F727D" w:rsidP="00651590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64A58650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3D1E9E74" w14:textId="77777777" w:rsidR="005F727D" w:rsidRPr="001C0E1B" w:rsidRDefault="005F727D" w:rsidP="00651590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5AB1977D" w14:textId="77777777" w:rsidR="005F727D" w:rsidRPr="001C0E1B" w:rsidRDefault="005F727D" w:rsidP="00651590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5F727D" w:rsidRPr="001C0E1B" w14:paraId="36D5B422" w14:textId="77777777" w:rsidTr="00651590">
        <w:trPr>
          <w:cantSplit/>
          <w:jc w:val="center"/>
        </w:trPr>
        <w:tc>
          <w:tcPr>
            <w:tcW w:w="2410" w:type="dxa"/>
          </w:tcPr>
          <w:p w14:paraId="22A62142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</w:t>
            </w: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</w:tcPr>
          <w:p w14:paraId="5A56A11D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486FC1F5" w14:textId="77777777" w:rsidR="005F727D" w:rsidRPr="001C0E1B" w:rsidRDefault="005F727D" w:rsidP="00651590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0270A77A" w14:textId="77777777" w:rsidR="005F727D" w:rsidRPr="001C0E1B" w:rsidRDefault="005F727D" w:rsidP="00651590">
            <w:pPr>
              <w:pStyle w:val="TAC"/>
            </w:pPr>
            <w:r w:rsidRPr="001C0E1B">
              <w:t xml:space="preserve">Deactivated </w:t>
            </w:r>
            <w:proofErr w:type="spellStart"/>
            <w:r w:rsidRPr="001C0E1B">
              <w:t>SCell</w:t>
            </w:r>
            <w:proofErr w:type="spellEnd"/>
            <w:r w:rsidRPr="001C0E1B">
              <w:t xml:space="preserve">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5F727D" w:rsidRPr="001C0E1B" w14:paraId="7DEBE375" w14:textId="77777777" w:rsidTr="00651590">
        <w:trPr>
          <w:cantSplit/>
          <w:jc w:val="center"/>
        </w:trPr>
        <w:tc>
          <w:tcPr>
            <w:tcW w:w="2410" w:type="dxa"/>
          </w:tcPr>
          <w:p w14:paraId="3F6C5AC4" w14:textId="77777777" w:rsidR="005F727D" w:rsidRPr="001C0E1B" w:rsidRDefault="005F727D" w:rsidP="00651590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3AE2D696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2B4F19FA" w14:textId="77777777" w:rsidR="005F727D" w:rsidRPr="001C0E1B" w:rsidRDefault="005F727D" w:rsidP="00651590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14A44B5D" w14:textId="77777777" w:rsidR="005F727D" w:rsidRPr="001C0E1B" w:rsidRDefault="005F727D" w:rsidP="00651590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5F727D" w:rsidRPr="001C0E1B" w14:paraId="7DD3CF88" w14:textId="77777777" w:rsidTr="00651590">
        <w:trPr>
          <w:cantSplit/>
          <w:jc w:val="center"/>
        </w:trPr>
        <w:tc>
          <w:tcPr>
            <w:tcW w:w="2410" w:type="dxa"/>
          </w:tcPr>
          <w:p w14:paraId="5D81F3F1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5D7848B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6A8B0227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71DE724C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</w:p>
        </w:tc>
      </w:tr>
      <w:tr w:rsidR="005F727D" w:rsidRPr="001C0E1B" w14:paraId="1D7291B2" w14:textId="77777777" w:rsidTr="00651590">
        <w:trPr>
          <w:cantSplit/>
          <w:jc w:val="center"/>
        </w:trPr>
        <w:tc>
          <w:tcPr>
            <w:tcW w:w="2410" w:type="dxa"/>
          </w:tcPr>
          <w:p w14:paraId="41CD9343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69738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7268D53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3AC7C8E3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4EBF4CFE" w14:textId="77777777" w:rsidTr="00651590">
        <w:trPr>
          <w:cantSplit/>
          <w:jc w:val="center"/>
        </w:trPr>
        <w:tc>
          <w:tcPr>
            <w:tcW w:w="2410" w:type="dxa"/>
          </w:tcPr>
          <w:p w14:paraId="4F4C1C5A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  <w:r w:rsidRPr="001C0E1B">
              <w:rPr>
                <w:lang w:eastAsia="ja-JP"/>
              </w:rPr>
              <w:t xml:space="preserve">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35E8757F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31F069F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6F1D3676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6CE543C3" w14:textId="77777777" w:rsidTr="00651590">
        <w:trPr>
          <w:cantSplit/>
          <w:jc w:val="center"/>
        </w:trPr>
        <w:tc>
          <w:tcPr>
            <w:tcW w:w="2410" w:type="dxa"/>
          </w:tcPr>
          <w:p w14:paraId="1BF99D58" w14:textId="77777777" w:rsidR="005F727D" w:rsidRPr="001C0E1B" w:rsidRDefault="005F727D" w:rsidP="00651590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5215F01D" w14:textId="77777777" w:rsidR="005F727D" w:rsidRPr="001C0E1B" w:rsidRDefault="005F727D" w:rsidP="00651590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2EA97C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3723A106" w14:textId="77777777" w:rsidR="005F727D" w:rsidRPr="001C0E1B" w:rsidRDefault="005F727D" w:rsidP="00651590">
            <w:pPr>
              <w:pStyle w:val="TAC"/>
            </w:pPr>
          </w:p>
        </w:tc>
      </w:tr>
    </w:tbl>
    <w:p w14:paraId="32656EDA" w14:textId="77777777" w:rsidR="005F727D" w:rsidRPr="001C0E1B" w:rsidRDefault="005F727D" w:rsidP="005F727D">
      <w:pPr>
        <w:rPr>
          <w:snapToGrid w:val="0"/>
          <w:lang w:eastAsia="zh-CN"/>
        </w:rPr>
      </w:pPr>
    </w:p>
    <w:p w14:paraId="785A60F5" w14:textId="77777777" w:rsidR="005F727D" w:rsidRDefault="005F727D" w:rsidP="005F727D">
      <w:pPr>
        <w:pStyle w:val="TH"/>
      </w:pPr>
      <w:r>
        <w:rPr>
          <w:rFonts w:cs="v4.2.0"/>
        </w:rPr>
        <w:lastRenderedPageBreak/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3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5F727D" w14:paraId="04AE9BA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6F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9F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Cell1</w:t>
            </w:r>
          </w:p>
        </w:tc>
      </w:tr>
      <w:tr w:rsidR="005F727D" w14:paraId="359A5B7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84E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6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FAE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5BC4CD6A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A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4E6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C5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FF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34846BC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50D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59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2,3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2A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C8C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38F75B9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79F1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06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0EB7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D93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5244310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257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FF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8BF2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E9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08AD2B06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9B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31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FB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49C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752EAC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27B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CAE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B1D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42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03362620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953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48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0D8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63B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5DF8F4A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152A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66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6FB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B4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055BE4F3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36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817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F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0E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6F6E57C2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6E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7D8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04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EF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1DFFE11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9B3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9D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F5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C7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700DF24B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A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D28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6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49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7EDC8D5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C2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504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C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959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582731C7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65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9C3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5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290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7D8DDA6A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963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2F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84E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052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7D14AA5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186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357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72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2D1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53A1F50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897E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B5A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E0370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C0DF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3FCD6591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26C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071C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98914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77D2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CCFD9F4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0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5284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A2F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AD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2D98ED21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E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48B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8E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1AC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2E1AE5A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E4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B1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7DA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632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750D8A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B48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607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80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DC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AB11BA6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6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AE0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3B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F4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02EEC9F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6C8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3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89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2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3F83B0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420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CD5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F4F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B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304C1E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1038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3D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Config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A4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AB3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7</w:t>
            </w:r>
          </w:p>
        </w:tc>
      </w:tr>
      <w:tr w:rsidR="005F727D" w14:paraId="5AA5FFC5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F7F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6D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Config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60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A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7BCA3B93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16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BE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77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5F727D" w14:paraId="7855F855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85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C2A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7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5F727D" w14:paraId="0820BA09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C5A6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30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05C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D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5F727D" w14:paraId="1D9A413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A61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A6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D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E0B568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33C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CCA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48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04B50CF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BAB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86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A6A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5BCAF86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3CD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BBE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594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9DA8EC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54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EDB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E8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8FB304E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52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16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400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28B6A2B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07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DMRS to SSS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4B4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FFF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257789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9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9C3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21D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8836AB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F2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C85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CF5F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3DCC660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F9D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A7E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49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7E454A0E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42B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56C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8E9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522FB8B3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52E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6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F5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0674DAB0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991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7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3A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554F6DA" w14:textId="77777777" w:rsidTr="00651590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3F9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8F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0BA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0A09D7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01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D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638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51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1D69D117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DC5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42D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D2E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97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58C3ABB8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D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35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D8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9D6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5267A27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A53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BE2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78F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3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307615C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C8F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AE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AD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5F727D" w14:paraId="6FF96C3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7C0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2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6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61B081F0" w14:textId="77777777" w:rsidTr="00651590">
        <w:trPr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A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>
              <w:rPr>
                <w:rFonts w:ascii="Arial" w:hAnsi="Arial"/>
                <w:sz w:val="18"/>
              </w:rPr>
              <w:t>allocated</w:t>
            </w:r>
            <w:proofErr w:type="gramEnd"/>
            <w:r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1B09F0F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676EF12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262542F3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7E8634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7D97074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25FE1C9C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09C57FA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8E7DA5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B75CCD2" w14:textId="77777777" w:rsidR="005F727D" w:rsidRDefault="005F727D" w:rsidP="005F727D">
      <w:pPr>
        <w:rPr>
          <w:lang w:eastAsia="zh-CN"/>
        </w:rPr>
      </w:pPr>
    </w:p>
    <w:p w14:paraId="013F7F11" w14:textId="77777777" w:rsidR="005F727D" w:rsidRDefault="005F727D" w:rsidP="005F727D">
      <w:pPr>
        <w:pStyle w:val="TH"/>
      </w:pPr>
      <w:r>
        <w:rPr>
          <w:rFonts w:cs="v4.2.0"/>
        </w:rPr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4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SCell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5F727D" w14:paraId="72C26C3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C6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DD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3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5F727D" w14:paraId="39BB241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FA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B7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5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3CC8BB67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5E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8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20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7ABB0818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3E7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A2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2,3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7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59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59325F2D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2838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4AE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7C6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F72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4EDD533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A15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7C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87C0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0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31FCE775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AB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0B9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F8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25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1211A9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38A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9E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52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065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1927E582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0D4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EB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3ED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89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497C3F5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C762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A74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3AC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B6F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529B8E30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2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F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8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1FF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3888B04B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58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0F8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7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0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27964E9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F87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21E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7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AEC7E18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114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DED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06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DD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5181D74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B2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0EC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D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F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04CFF838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DD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39E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BE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0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1F5E28A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34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B51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5E1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571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402A173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63B5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D2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1BF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C9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6CA36DB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97358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30F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FA2FE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BB2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7E7CFCBE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DC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1FE9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600F8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DCF9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A469A78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F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1DE8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15D1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9FCE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6C35CA95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D85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61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15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6A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454E98EE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A0F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716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93C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E97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29F330B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15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FA8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DA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538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3DBCAC2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AB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653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C4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A3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474610E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2AC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C86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C7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B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1AADE841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10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94D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D5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31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6768F8E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3C30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C7D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E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7C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 xml:space="preserve"> Note 7</w:t>
            </w:r>
          </w:p>
        </w:tc>
      </w:tr>
      <w:tr w:rsidR="005F727D" w14:paraId="6D367801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5D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A00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C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F7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11050443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1F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82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BF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SMTC.4</w:t>
            </w:r>
          </w:p>
        </w:tc>
      </w:tr>
      <w:tr w:rsidR="005F727D" w14:paraId="2234D481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44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C5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D5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D3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SSB.5 FR1</w:t>
            </w:r>
          </w:p>
        </w:tc>
      </w:tr>
      <w:tr w:rsidR="005F727D" w14:paraId="33D81B6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2F67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7AC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0D0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10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SSB.6 FR1</w:t>
            </w:r>
          </w:p>
        </w:tc>
      </w:tr>
      <w:tr w:rsidR="005F727D" w14:paraId="2AF8088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5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35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9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51EF70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D1A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A66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9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5280E95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454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3D3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413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CCC7DF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8D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20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ECF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39AA998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BD8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AD4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35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77B910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F40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7E4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201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B2A832B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A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lastRenderedPageBreak/>
              <w:t xml:space="preserve">EPRE ratio of PDSCH DMRS to SSS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98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EA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893130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E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B36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98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77151DC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05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A4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4E4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2D7A08BA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F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6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4EA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C67165F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9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7C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703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315E45B6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3385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5C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C0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3CEC9ECD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1BA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9D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54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7BB4F657" w14:textId="77777777" w:rsidTr="00651590">
        <w:trPr>
          <w:cantSplit/>
          <w:trHeight w:val="197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EC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A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B44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9324DBE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57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D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1073" w14:textId="77777777" w:rsidR="005F727D" w:rsidRDefault="005F727D" w:rsidP="00651590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dBm/</w:t>
            </w:r>
            <w:r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9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7F45C0A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2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E7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6F0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ECC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29E2F3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49F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88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117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02B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42CBFDA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0B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753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4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A4C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2F40F4A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2F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17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D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5F727D" w14:paraId="0586F085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2D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323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38B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414B74A4" w14:textId="77777777" w:rsidTr="00651590">
        <w:trPr>
          <w:cantSplit/>
          <w:jc w:val="center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D398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>
              <w:rPr>
                <w:rFonts w:ascii="Arial" w:hAnsi="Arial"/>
                <w:sz w:val="18"/>
              </w:rPr>
              <w:t>allocated</w:t>
            </w:r>
            <w:proofErr w:type="gramEnd"/>
            <w:r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5453275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151811A4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5769716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331734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1B2087B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4A0278C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5BE0553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48320089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6C68E80" w14:textId="77777777" w:rsidR="005F727D" w:rsidRPr="001C0E1B" w:rsidRDefault="005F727D" w:rsidP="005F727D">
      <w:pPr>
        <w:pStyle w:val="Heading5"/>
        <w:rPr>
          <w:snapToGrid w:val="0"/>
        </w:rPr>
      </w:pPr>
      <w:r w:rsidRPr="001C0E1B">
        <w:rPr>
          <w:rFonts w:eastAsia="MS Mincho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0A556C97" w14:textId="77777777" w:rsidR="005F727D" w:rsidRDefault="005F727D" w:rsidP="005F727D">
      <w:r w:rsidRPr="001C0E1B">
        <w:t xml:space="preserve">The UE shall be continuously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</w:t>
      </w:r>
      <w:r w:rsidRPr="001C0E1B">
        <w:t>during the entire length of T1. During the time duration T1 the UE shall transmit at least 99</w:t>
      </w:r>
      <w:r w:rsidRPr="001C0E1B">
        <w:rPr>
          <w:lang w:eastAsia="zh-CN"/>
        </w:rPr>
        <w:t>.5</w:t>
      </w:r>
      <w:r w:rsidRPr="001C0E1B">
        <w:t xml:space="preserve">% of ACK/NACK on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>.</w:t>
      </w:r>
    </w:p>
    <w:p w14:paraId="0A339727" w14:textId="77777777" w:rsidR="005F727D" w:rsidRDefault="005F727D" w:rsidP="005F727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783A72C7" w14:textId="77777777" w:rsidR="005F727D" w:rsidRDefault="005F727D" w:rsidP="005F727D">
      <w:pPr>
        <w:rPr>
          <w:ins w:id="4" w:author="Apple" w:date="2023-11-03T23:34:00Z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7E0436D5" w14:textId="77777777" w:rsidR="005F727D" w:rsidRDefault="005F727D" w:rsidP="005F727D">
      <w:pPr>
        <w:rPr>
          <w:ins w:id="5" w:author="Apple" w:date="2023-11-03T23:34:00Z"/>
        </w:rPr>
      </w:pPr>
      <w:ins w:id="6" w:author="Apple" w:date="2023-11-03T23:34:00Z">
        <w:r>
          <w:t>For UE indicating [</w:t>
        </w:r>
        <w:r w:rsidRPr="000E7D9A">
          <w:rPr>
            <w:rFonts w:eastAsia="Calibri"/>
            <w:bCs/>
            <w:i/>
            <w:sz w:val="22"/>
            <w:lang w:eastAsia="sv-SE"/>
          </w:rPr>
          <w:t>nonCollocatedTypeNR-CA-r18</w:t>
        </w:r>
        <w:r>
          <w:t xml:space="preserve">] </w:t>
        </w:r>
      </w:ins>
    </w:p>
    <w:p w14:paraId="02B87B0D" w14:textId="77777777" w:rsidR="005F727D" w:rsidRDefault="005F727D" w:rsidP="005F727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ins w:id="7" w:author="Apple" w:date="2023-11-03T23:34:00Z"/>
        </w:rPr>
      </w:pPr>
      <w:ins w:id="8" w:author="Apple" w:date="2023-11-03T23:34:00Z">
        <w:r>
          <w:t xml:space="preserve">if </w:t>
        </w:r>
        <w:r w:rsidRPr="000E7D9A">
          <w:rPr>
            <w:color w:val="000000" w:themeColor="text1"/>
            <w:sz w:val="22"/>
          </w:rPr>
          <w:t>[</w:t>
        </w:r>
        <w:r w:rsidRPr="000E7D9A">
          <w:rPr>
            <w:rFonts w:eastAsia="Calibri"/>
            <w:bCs/>
            <w:i/>
            <w:color w:val="000000" w:themeColor="text1"/>
            <w:sz w:val="22"/>
            <w:lang w:eastAsia="sv-SE"/>
          </w:rPr>
          <w:t>nonCollocatedTypeNR-CA-r18</w:t>
        </w:r>
        <w:r w:rsidRPr="000E7D9A">
          <w:rPr>
            <w:color w:val="000000" w:themeColor="text1"/>
            <w:sz w:val="22"/>
          </w:rPr>
          <w:t>] is provided</w:t>
        </w:r>
        <w:r>
          <w:t xml:space="preserve">, the UE is only allowed to cause interruption on NR </w:t>
        </w:r>
        <w:proofErr w:type="spellStart"/>
        <w:r>
          <w:t>PCell</w:t>
        </w:r>
        <w:proofErr w:type="spellEnd"/>
        <w:r>
          <w:t xml:space="preserve"> immediately before and immediately after a SMTC. Each interruption on NR </w:t>
        </w:r>
        <w:proofErr w:type="spellStart"/>
        <w:r>
          <w:t>PCell</w:t>
        </w:r>
        <w:proofErr w:type="spellEnd"/>
        <w:r>
          <w:t xml:space="preserve"> shall not exceed the value defined in Table A.6.5.2.1.2-1. </w:t>
        </w:r>
      </w:ins>
    </w:p>
    <w:p w14:paraId="7A5543F6" w14:textId="77777777" w:rsidR="005F727D" w:rsidRDefault="005F727D" w:rsidP="005F727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ins w:id="9" w:author="Apple" w:date="2023-11-03T23:34:00Z"/>
        </w:rPr>
      </w:pPr>
      <w:ins w:id="10" w:author="Apple" w:date="2023-11-03T23:34:00Z">
        <w:r>
          <w:rPr>
            <w:lang w:val="en-US"/>
          </w:rPr>
          <w:t>if</w:t>
        </w:r>
        <w:r>
          <w:t xml:space="preserve"> </w:t>
        </w:r>
        <w:r w:rsidRPr="000E7D9A">
          <w:rPr>
            <w:color w:val="000000" w:themeColor="text1"/>
            <w:sz w:val="22"/>
          </w:rPr>
          <w:t>[</w:t>
        </w:r>
        <w:r w:rsidRPr="000E7D9A">
          <w:rPr>
            <w:rFonts w:eastAsia="Calibri"/>
            <w:bCs/>
            <w:i/>
            <w:color w:val="000000" w:themeColor="text1"/>
            <w:sz w:val="22"/>
            <w:lang w:eastAsia="sv-SE"/>
          </w:rPr>
          <w:t>nonCollocatedTypeNR-CA-r18</w:t>
        </w:r>
        <w:r w:rsidRPr="000E7D9A">
          <w:rPr>
            <w:color w:val="000000" w:themeColor="text1"/>
            <w:sz w:val="22"/>
          </w:rPr>
          <w:t xml:space="preserve">] is not provided, the UE is only allowed to </w:t>
        </w:r>
        <w:proofErr w:type="spellStart"/>
        <w:r w:rsidRPr="000E7D9A">
          <w:rPr>
            <w:color w:val="000000" w:themeColor="text1"/>
            <w:sz w:val="22"/>
          </w:rPr>
          <w:t>casue</w:t>
        </w:r>
        <w:proofErr w:type="spellEnd"/>
        <w:r w:rsidRPr="000E7D9A">
          <w:rPr>
            <w:color w:val="000000" w:themeColor="text1"/>
            <w:sz w:val="22"/>
          </w:rPr>
          <w:t xml:space="preserve"> an interruption on </w:t>
        </w:r>
        <w:proofErr w:type="spellStart"/>
        <w:r w:rsidRPr="000E7D9A">
          <w:rPr>
            <w:color w:val="000000" w:themeColor="text1"/>
            <w:sz w:val="22"/>
          </w:rPr>
          <w:t>PCell</w:t>
        </w:r>
        <w:proofErr w:type="spellEnd"/>
        <w:r w:rsidRPr="000E7D9A">
          <w:rPr>
            <w:color w:val="000000" w:themeColor="text1"/>
            <w:sz w:val="22"/>
          </w:rPr>
          <w:t xml:space="preserve"> </w:t>
        </w:r>
        <w:r w:rsidRPr="000E7D9A">
          <w:rPr>
            <w:lang w:eastAsia="zh-CN"/>
          </w:rPr>
          <w:t xml:space="preserve">no earlier than 1 slot before an SMTC and no later than 1 slot after the SMTC. the interruption on NR </w:t>
        </w:r>
        <w:proofErr w:type="spellStart"/>
        <w:r w:rsidRPr="000E7D9A">
          <w:rPr>
            <w:lang w:eastAsia="zh-CN"/>
          </w:rPr>
          <w:t>PCell</w:t>
        </w:r>
        <w:proofErr w:type="spellEnd"/>
        <w:r w:rsidRPr="000E7D9A">
          <w:rPr>
            <w:lang w:eastAsia="zh-CN"/>
          </w:rPr>
          <w:t xml:space="preserve"> shall not exceed the value defined in</w:t>
        </w:r>
        <w:r w:rsidRPr="00EC61C3">
          <w:rPr>
            <w:lang w:eastAsia="zh-CN"/>
          </w:rPr>
          <w:t xml:space="preserve"> </w:t>
        </w:r>
        <w:r w:rsidRPr="000E7D9A">
          <w:rPr>
            <w:rFonts w:eastAsia="STXihei"/>
            <w:lang w:eastAsia="zh-CN"/>
          </w:rPr>
          <w:t xml:space="preserve">Table </w:t>
        </w:r>
        <w:r w:rsidRPr="000E7D9A">
          <w:rPr>
            <w:rFonts w:eastAsia="MS Mincho"/>
            <w:bCs/>
          </w:rPr>
          <w:t>A.6.5.2.</w:t>
        </w:r>
        <w:r w:rsidRPr="000E7D9A">
          <w:rPr>
            <w:bCs/>
            <w:lang w:eastAsia="zh-CN"/>
          </w:rPr>
          <w:t>1</w:t>
        </w:r>
        <w:r w:rsidRPr="000E7D9A">
          <w:t>.2</w:t>
        </w:r>
        <w:r w:rsidRPr="000E7D9A">
          <w:rPr>
            <w:lang w:eastAsia="zh-CN"/>
          </w:rPr>
          <w:t>-2</w:t>
        </w:r>
        <w:r w:rsidRPr="00EC61C3">
          <w:t>.</w:t>
        </w:r>
      </w:ins>
    </w:p>
    <w:p w14:paraId="25EE664D" w14:textId="77777777" w:rsidR="005F727D" w:rsidRPr="001C0E1B" w:rsidRDefault="005F727D" w:rsidP="005F727D"/>
    <w:p w14:paraId="755244A9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lastRenderedPageBreak/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</w:t>
      </w:r>
      <w:proofErr w:type="spellStart"/>
      <w:proofErr w:type="gramStart"/>
      <w:r w:rsidRPr="001C0E1B"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015A717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020F7B6" w14:textId="77777777" w:rsidR="005F727D" w:rsidRPr="001C0E1B" w:rsidRDefault="005F727D" w:rsidP="00651590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7A387739" wp14:editId="6342BBF1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BCBE5BF" w14:textId="77777777" w:rsidR="005F727D" w:rsidRPr="001C0E1B" w:rsidRDefault="005F727D" w:rsidP="00651590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1839A821" w14:textId="77777777" w:rsidR="005F727D" w:rsidRPr="001C0E1B" w:rsidRDefault="005F727D" w:rsidP="00651590">
            <w:pPr>
              <w:pStyle w:val="TAH"/>
            </w:pPr>
            <w:r w:rsidRPr="001C0E1B">
              <w:t>Interruption length</w:t>
            </w:r>
          </w:p>
          <w:p w14:paraId="76F3C85C" w14:textId="77777777" w:rsidR="005F727D" w:rsidRPr="001C0E1B" w:rsidRDefault="005F727D" w:rsidP="00651590">
            <w:pPr>
              <w:pStyle w:val="TAH"/>
            </w:pPr>
          </w:p>
        </w:tc>
      </w:tr>
      <w:tr w:rsidR="005F727D" w:rsidRPr="001C0E1B" w14:paraId="1AA64FF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5C01922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3590EF9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144448B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5F727D" w:rsidRPr="001C0E1B" w14:paraId="7F62A532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956E5D6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15BC2F8A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6F789114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066875D0" w14:textId="77777777" w:rsidR="005F727D" w:rsidRPr="001C0E1B" w:rsidRDefault="005F727D" w:rsidP="005F727D">
      <w:pPr>
        <w:rPr>
          <w:lang w:eastAsia="zh-CN"/>
        </w:rPr>
      </w:pPr>
    </w:p>
    <w:p w14:paraId="707C6FC5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</w:t>
      </w:r>
      <w:proofErr w:type="spellStart"/>
      <w:proofErr w:type="gramStart"/>
      <w:r w:rsidRPr="001C0E1B"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79FD8281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70D8D625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1230FE85" wp14:editId="7CA0F25B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499C33C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087AB67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66B64838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</w:p>
        </w:tc>
      </w:tr>
      <w:tr w:rsidR="005F727D" w:rsidRPr="001C0E1B" w14:paraId="3B2FA58D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D8479DD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2E43D573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7B605F29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  <w:tr w:rsidR="005F727D" w:rsidRPr="001C0E1B" w14:paraId="286E4FC4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DEEDD3A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3FA9CD1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702DCF15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</w:tbl>
    <w:p w14:paraId="2AF6E4B3" w14:textId="77777777" w:rsidR="005F727D" w:rsidRPr="001C0E1B" w:rsidRDefault="005F727D" w:rsidP="005F727D">
      <w:pPr>
        <w:rPr>
          <w:lang w:eastAsia="zh-CN"/>
        </w:rPr>
      </w:pPr>
    </w:p>
    <w:p w14:paraId="5CB08057" w14:textId="77777777" w:rsidR="005F727D" w:rsidRPr="001C0E1B" w:rsidRDefault="005F727D" w:rsidP="005F727D">
      <w:pPr>
        <w:rPr>
          <w:lang w:eastAsia="zh-CN"/>
        </w:rPr>
      </w:pPr>
      <w:r w:rsidRPr="001C0E1B">
        <w:t>The rate of correct events observed during repeated tests shall be at least 90%.</w:t>
      </w:r>
    </w:p>
    <w:bookmarkEnd w:id="3"/>
    <w:p w14:paraId="58CEEF22" w14:textId="77777777" w:rsidR="00AF5933" w:rsidRPr="009C5807" w:rsidRDefault="00AF5933" w:rsidP="00AF5933">
      <w:pPr>
        <w:rPr>
          <w:rFonts w:eastAsia="Malgun Gothic"/>
          <w:lang w:eastAsia="ko-KR"/>
        </w:rPr>
      </w:pPr>
    </w:p>
    <w:sectPr w:rsidR="00AF5933" w:rsidRPr="009C58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91316" w14:textId="77777777" w:rsidR="00E70979" w:rsidRDefault="00E70979">
      <w:r>
        <w:separator/>
      </w:r>
    </w:p>
  </w:endnote>
  <w:endnote w:type="continuationSeparator" w:id="0">
    <w:p w14:paraId="5CE8F7E3" w14:textId="77777777" w:rsidR="00E70979" w:rsidRDefault="00E7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20B0604020202020204"/>
    <w:charset w:val="00"/>
    <w:family w:val="roman"/>
    <w:notTrueType/>
    <w:pitch w:val="default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BC36" w14:textId="77777777" w:rsidR="00E70979" w:rsidRDefault="00E70979">
      <w:r>
        <w:separator/>
      </w:r>
    </w:p>
  </w:footnote>
  <w:footnote w:type="continuationSeparator" w:id="0">
    <w:p w14:paraId="34A3E8AE" w14:textId="77777777" w:rsidR="00E70979" w:rsidRDefault="00E70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3485704"/>
    <w:multiLevelType w:val="hybridMultilevel"/>
    <w:tmpl w:val="616261E4"/>
    <w:lvl w:ilvl="0" w:tplc="6932FB6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A5B08"/>
    <w:multiLevelType w:val="hybridMultilevel"/>
    <w:tmpl w:val="6CD0DB74"/>
    <w:lvl w:ilvl="0" w:tplc="9CAAB0BA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  <w:num w:numId="2" w16cid:durableId="1512331478">
    <w:abstractNumId w:val="2"/>
  </w:num>
  <w:num w:numId="3" w16cid:durableId="15757725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4C25"/>
    <w:rsid w:val="0004580F"/>
    <w:rsid w:val="00065BFB"/>
    <w:rsid w:val="00076F12"/>
    <w:rsid w:val="00087C68"/>
    <w:rsid w:val="00090D56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45D43"/>
    <w:rsid w:val="00150358"/>
    <w:rsid w:val="00157048"/>
    <w:rsid w:val="001725F6"/>
    <w:rsid w:val="00192C46"/>
    <w:rsid w:val="001A08B3"/>
    <w:rsid w:val="001A1274"/>
    <w:rsid w:val="001A7B60"/>
    <w:rsid w:val="001B52F0"/>
    <w:rsid w:val="001B7A65"/>
    <w:rsid w:val="001D17F8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3042A6"/>
    <w:rsid w:val="00305409"/>
    <w:rsid w:val="00315F8A"/>
    <w:rsid w:val="00335E9D"/>
    <w:rsid w:val="00342A90"/>
    <w:rsid w:val="003609EF"/>
    <w:rsid w:val="0036231A"/>
    <w:rsid w:val="00363370"/>
    <w:rsid w:val="00363E49"/>
    <w:rsid w:val="00374DD4"/>
    <w:rsid w:val="00380232"/>
    <w:rsid w:val="00390BA6"/>
    <w:rsid w:val="003B09D2"/>
    <w:rsid w:val="003E0A2A"/>
    <w:rsid w:val="003E1A36"/>
    <w:rsid w:val="00410371"/>
    <w:rsid w:val="004242F1"/>
    <w:rsid w:val="00426761"/>
    <w:rsid w:val="00450D41"/>
    <w:rsid w:val="004622D8"/>
    <w:rsid w:val="00474FF8"/>
    <w:rsid w:val="004A21E6"/>
    <w:rsid w:val="004A266E"/>
    <w:rsid w:val="004A5647"/>
    <w:rsid w:val="004B75B7"/>
    <w:rsid w:val="005141D9"/>
    <w:rsid w:val="0051580D"/>
    <w:rsid w:val="00516560"/>
    <w:rsid w:val="0054530F"/>
    <w:rsid w:val="00547111"/>
    <w:rsid w:val="00592D74"/>
    <w:rsid w:val="005962F5"/>
    <w:rsid w:val="005C2921"/>
    <w:rsid w:val="005C36A1"/>
    <w:rsid w:val="005E2C44"/>
    <w:rsid w:val="005F727D"/>
    <w:rsid w:val="00613FCA"/>
    <w:rsid w:val="00621188"/>
    <w:rsid w:val="00623D90"/>
    <w:rsid w:val="00623E43"/>
    <w:rsid w:val="00624E14"/>
    <w:rsid w:val="006257ED"/>
    <w:rsid w:val="00653DE4"/>
    <w:rsid w:val="0065759B"/>
    <w:rsid w:val="00662985"/>
    <w:rsid w:val="00665C47"/>
    <w:rsid w:val="00695808"/>
    <w:rsid w:val="006B46FB"/>
    <w:rsid w:val="006C0123"/>
    <w:rsid w:val="006D2576"/>
    <w:rsid w:val="006E21FB"/>
    <w:rsid w:val="006E3C60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0D10"/>
    <w:rsid w:val="007D6A07"/>
    <w:rsid w:val="007F7259"/>
    <w:rsid w:val="008040A8"/>
    <w:rsid w:val="00814E0D"/>
    <w:rsid w:val="008279FA"/>
    <w:rsid w:val="00833313"/>
    <w:rsid w:val="008539D5"/>
    <w:rsid w:val="00856532"/>
    <w:rsid w:val="008570DE"/>
    <w:rsid w:val="008626E7"/>
    <w:rsid w:val="00865BE4"/>
    <w:rsid w:val="00870EE7"/>
    <w:rsid w:val="00880E07"/>
    <w:rsid w:val="008863B9"/>
    <w:rsid w:val="008A45A6"/>
    <w:rsid w:val="008D03FF"/>
    <w:rsid w:val="008D3CCC"/>
    <w:rsid w:val="008E7C88"/>
    <w:rsid w:val="008F3789"/>
    <w:rsid w:val="008F686C"/>
    <w:rsid w:val="009148DE"/>
    <w:rsid w:val="0092511F"/>
    <w:rsid w:val="00941E30"/>
    <w:rsid w:val="009777D9"/>
    <w:rsid w:val="00991B88"/>
    <w:rsid w:val="009952CD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81FD9"/>
    <w:rsid w:val="00AA2532"/>
    <w:rsid w:val="00AA25C3"/>
    <w:rsid w:val="00AA2CBC"/>
    <w:rsid w:val="00AA2EC5"/>
    <w:rsid w:val="00AA686D"/>
    <w:rsid w:val="00AC5820"/>
    <w:rsid w:val="00AD1CD8"/>
    <w:rsid w:val="00AE387D"/>
    <w:rsid w:val="00AE4183"/>
    <w:rsid w:val="00AF4663"/>
    <w:rsid w:val="00AF593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26CC"/>
    <w:rsid w:val="00C20B95"/>
    <w:rsid w:val="00C323C3"/>
    <w:rsid w:val="00C57575"/>
    <w:rsid w:val="00C66BA2"/>
    <w:rsid w:val="00C66FAB"/>
    <w:rsid w:val="00C73157"/>
    <w:rsid w:val="00C870F6"/>
    <w:rsid w:val="00C95985"/>
    <w:rsid w:val="00CB7ECB"/>
    <w:rsid w:val="00CC5026"/>
    <w:rsid w:val="00CC68D0"/>
    <w:rsid w:val="00CD61D7"/>
    <w:rsid w:val="00D03F9A"/>
    <w:rsid w:val="00D06D51"/>
    <w:rsid w:val="00D24991"/>
    <w:rsid w:val="00D50255"/>
    <w:rsid w:val="00D519F5"/>
    <w:rsid w:val="00D57EDF"/>
    <w:rsid w:val="00D66520"/>
    <w:rsid w:val="00D731FA"/>
    <w:rsid w:val="00D74A2F"/>
    <w:rsid w:val="00D84AE9"/>
    <w:rsid w:val="00D970BC"/>
    <w:rsid w:val="00DD5EC5"/>
    <w:rsid w:val="00DD641F"/>
    <w:rsid w:val="00DE34CF"/>
    <w:rsid w:val="00DF78D7"/>
    <w:rsid w:val="00E03550"/>
    <w:rsid w:val="00E13F3D"/>
    <w:rsid w:val="00E17779"/>
    <w:rsid w:val="00E23091"/>
    <w:rsid w:val="00E34898"/>
    <w:rsid w:val="00E70979"/>
    <w:rsid w:val="00E8217C"/>
    <w:rsid w:val="00E92DF2"/>
    <w:rsid w:val="00EB09B7"/>
    <w:rsid w:val="00ED736E"/>
    <w:rsid w:val="00EE4CC4"/>
    <w:rsid w:val="00EE7D7C"/>
    <w:rsid w:val="00EF6A49"/>
    <w:rsid w:val="00F07F93"/>
    <w:rsid w:val="00F14AB5"/>
    <w:rsid w:val="00F25D98"/>
    <w:rsid w:val="00F300FB"/>
    <w:rsid w:val="00F32AB5"/>
    <w:rsid w:val="00F33785"/>
    <w:rsid w:val="00F42FC2"/>
    <w:rsid w:val="00F43B70"/>
    <w:rsid w:val="00F839A7"/>
    <w:rsid w:val="00F87674"/>
    <w:rsid w:val="00FB6386"/>
    <w:rsid w:val="00FB6B57"/>
    <w:rsid w:val="00FD16A5"/>
    <w:rsid w:val="00FE6B31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42FC2"/>
    <w:pPr>
      <w:ind w:left="720"/>
      <w:contextualSpacing/>
    </w:pPr>
  </w:style>
  <w:style w:type="character" w:customStyle="1" w:styleId="TALCar">
    <w:name w:val="TAL Car"/>
    <w:link w:val="TAL"/>
    <w:qFormat/>
    <w:rsid w:val="005F727D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F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1946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Tang</cp:lastModifiedBy>
  <cp:revision>2</cp:revision>
  <cp:lastPrinted>1900-01-01T08:00:00Z</cp:lastPrinted>
  <dcterms:created xsi:type="dcterms:W3CDTF">2023-11-03T22:59:00Z</dcterms:created>
  <dcterms:modified xsi:type="dcterms:W3CDTF">2023-11-03T22:59:00Z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